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5EEF3" w14:textId="212A64C2" w:rsidR="00362BB8" w:rsidRDefault="00DB45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08725D">
        <w:rPr>
          <w:b/>
          <w:noProof/>
          <w:sz w:val="24"/>
        </w:rPr>
        <w:t>142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5CA7AF" w14:textId="77777777" w:rsidR="00362BB8" w:rsidRDefault="00DB45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BB8" w14:paraId="75C313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9C263" w14:textId="77777777" w:rsidR="00362BB8" w:rsidRDefault="00DB45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2BB8" w14:paraId="5E1B5E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93C4E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BB8" w14:paraId="534BC2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BF89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4AB9BCF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32931" w14:textId="77777777" w:rsidR="00362BB8" w:rsidRDefault="00362B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FFDC3" w14:textId="6FCC1D98" w:rsidR="00362BB8" w:rsidRDefault="00DE1705" w:rsidP="00BB56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6115D3">
              <w:rPr>
                <w:b/>
                <w:noProof/>
                <w:sz w:val="28"/>
                <w:lang w:eastAsia="zh-CN"/>
              </w:rPr>
              <w:t>51</w:t>
            </w:r>
            <w:r w:rsidR="00BB5698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C470E30" w14:textId="77777777" w:rsidR="00362BB8" w:rsidRDefault="00DB45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F81418" w14:textId="5B415B54" w:rsidR="00362BB8" w:rsidRDefault="000872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708</w:t>
            </w:r>
          </w:p>
        </w:tc>
        <w:tc>
          <w:tcPr>
            <w:tcW w:w="709" w:type="dxa"/>
          </w:tcPr>
          <w:p w14:paraId="2427893A" w14:textId="77777777" w:rsidR="00362BB8" w:rsidRDefault="00DB45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84BDE" w14:textId="5240A00B" w:rsidR="00362BB8" w:rsidRDefault="00AC0263" w:rsidP="009E5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13364C" w14:textId="77777777" w:rsidR="00362BB8" w:rsidRDefault="00DB45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16F9B7" w14:textId="098A7AC5" w:rsidR="00362BB8" w:rsidRDefault="00DE1705" w:rsidP="007F3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19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F319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6E846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4E9237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23899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182D8F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6CBA22" w14:textId="77777777" w:rsidR="00362BB8" w:rsidRDefault="00DB45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BB8" w14:paraId="30B4260E" w14:textId="77777777">
        <w:tc>
          <w:tcPr>
            <w:tcW w:w="9641" w:type="dxa"/>
            <w:gridSpan w:val="9"/>
          </w:tcPr>
          <w:p w14:paraId="26E16A34" w14:textId="77777777" w:rsidR="00362BB8" w:rsidRPr="006115D3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24C6C6" w14:textId="77777777" w:rsidR="00362BB8" w:rsidRDefault="00362BB8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BB8" w14:paraId="46B8AFC6" w14:textId="77777777">
        <w:tc>
          <w:tcPr>
            <w:tcW w:w="2835" w:type="dxa"/>
          </w:tcPr>
          <w:p w14:paraId="3FEA4BAF" w14:textId="77777777" w:rsidR="00362BB8" w:rsidRDefault="00DB45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6436E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35980B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6C9F9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EFF1F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9DFB71" w14:textId="77777777" w:rsidR="00362BB8" w:rsidRDefault="00DB45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3EAD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158E02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589EA" w14:textId="3EEB959E" w:rsidR="00362BB8" w:rsidRDefault="00033C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63C09A2" w14:textId="77777777" w:rsidR="00362BB8" w:rsidRDefault="00362B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BB8" w14:paraId="19B8E2A3" w14:textId="77777777">
        <w:tc>
          <w:tcPr>
            <w:tcW w:w="9640" w:type="dxa"/>
            <w:gridSpan w:val="11"/>
          </w:tcPr>
          <w:p w14:paraId="384A695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6F64C44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B567D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1D9FE" w14:textId="2DBE67DE" w:rsidR="00362BB8" w:rsidRDefault="006950AB" w:rsidP="00BB56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B5698">
              <w:t>authDefQos attribute</w:t>
            </w:r>
          </w:p>
        </w:tc>
      </w:tr>
      <w:tr w:rsidR="00362BB8" w14:paraId="7CEF1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E44A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48E2D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13DC4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3976B9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8C87AD" w14:textId="33570E99" w:rsidR="00362BB8" w:rsidRDefault="00DB457F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170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62BB8" w14:paraId="6402D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96F626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DD7F6" w14:textId="77777777" w:rsidR="00362BB8" w:rsidRDefault="00DB457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2BB8" w14:paraId="1BCD3F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88FE84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8ED1E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5DBC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FFC880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BB98F7" w14:textId="570CDB3B" w:rsidR="00362BB8" w:rsidRDefault="007F3197" w:rsidP="007F3197">
            <w:pPr>
              <w:pStyle w:val="CRCoverPage"/>
              <w:spacing w:after="0"/>
              <w:ind w:left="100"/>
              <w:rPr>
                <w:noProof/>
              </w:rPr>
            </w:pPr>
            <w:r w:rsidRPr="007F3197">
              <w:rPr>
                <w:noProof/>
              </w:rPr>
              <w:t>5GS_Ph1-CT</w:t>
            </w:r>
            <w:r w:rsidR="00DB457F">
              <w:rPr>
                <w:noProof/>
              </w:rPr>
              <w:fldChar w:fldCharType="begin"/>
            </w:r>
            <w:r w:rsidR="00DB457F">
              <w:rPr>
                <w:noProof/>
              </w:rPr>
              <w:instrText xml:space="preserve"> DOCPROPERTY  RelatedWis  \* MERGEFORMAT </w:instrText>
            </w:r>
            <w:r w:rsidR="00DB45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7F3A0" w14:textId="77777777" w:rsidR="00362BB8" w:rsidRDefault="00362B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A2E4B" w14:textId="77777777" w:rsidR="00362BB8" w:rsidRDefault="00DB45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EE60A" w14:textId="04514218" w:rsidR="00362BB8" w:rsidRDefault="00DE1705" w:rsidP="00DE1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2021-03-05</w:t>
            </w:r>
          </w:p>
        </w:tc>
      </w:tr>
      <w:tr w:rsidR="00362BB8" w14:paraId="3B566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1E8EBE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56C0B4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B7D47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1D600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B833C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05489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EDBFBF" w14:textId="77777777" w:rsidR="00362BB8" w:rsidRDefault="00DB45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2030A" w14:textId="3D64A690" w:rsidR="00362BB8" w:rsidRDefault="00DB457F" w:rsidP="00DE17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E170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B6BD4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846BA6" w14:textId="77777777" w:rsidR="00362BB8" w:rsidRDefault="00DB45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28BA9" w14:textId="5FF21985" w:rsidR="00362BB8" w:rsidRDefault="00DE1705" w:rsidP="007F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7F3197">
              <w:rPr>
                <w:noProof/>
                <w:lang w:eastAsia="zh-CN"/>
              </w:rPr>
              <w:t>5</w:t>
            </w:r>
          </w:p>
        </w:tc>
      </w:tr>
      <w:tr w:rsidR="00362BB8" w14:paraId="1543F1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27A79B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55BCD4" w14:textId="77777777" w:rsidR="00362BB8" w:rsidRDefault="00DB45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9CA7D" w14:textId="77777777" w:rsidR="00362BB8" w:rsidRDefault="00DB45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9DD19" w14:textId="77777777" w:rsidR="00362BB8" w:rsidRDefault="00DB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2BB8" w14:paraId="28BC4E2C" w14:textId="77777777">
        <w:tc>
          <w:tcPr>
            <w:tcW w:w="1843" w:type="dxa"/>
          </w:tcPr>
          <w:p w14:paraId="6A839248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FB9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74FF7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FA4E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63798" w14:textId="066DE7E0" w:rsidR="00F5493A" w:rsidRDefault="00BB5698" w:rsidP="00F549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"authDefQoS" is correct attribute name.</w:t>
            </w:r>
          </w:p>
        </w:tc>
      </w:tr>
      <w:tr w:rsidR="00362BB8" w14:paraId="5F7075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FC3D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46415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295548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99A32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D6700" w14:textId="05424FFD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it to "authDefQos"</w:t>
            </w:r>
          </w:p>
        </w:tc>
      </w:tr>
      <w:tr w:rsidR="00362BB8" w14:paraId="24F254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D381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D87DF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3C5978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9077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013EF" w14:textId="004367E2" w:rsidR="00362BB8" w:rsidRDefault="00BB5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attribute name. Wrong implementation.</w:t>
            </w:r>
          </w:p>
        </w:tc>
      </w:tr>
      <w:tr w:rsidR="00362BB8" w14:paraId="237D5EFB" w14:textId="77777777">
        <w:tc>
          <w:tcPr>
            <w:tcW w:w="2694" w:type="dxa"/>
            <w:gridSpan w:val="2"/>
          </w:tcPr>
          <w:p w14:paraId="4F64A466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3CA86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04AF2D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1970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BCB34" w14:textId="24DFF89E" w:rsidR="00362BB8" w:rsidRDefault="00BB5698" w:rsidP="00F56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.6.2.7</w:t>
            </w:r>
          </w:p>
        </w:tc>
      </w:tr>
      <w:tr w:rsidR="00362BB8" w14:paraId="1039D3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AEC7F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F9D13" w14:textId="77777777" w:rsidR="00362BB8" w:rsidRDefault="00362B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BB8" w14:paraId="103297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317A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0DF0C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9C55F" w14:textId="77777777" w:rsidR="00362BB8" w:rsidRDefault="00DB45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25AAA6" w14:textId="77777777" w:rsidR="00362BB8" w:rsidRDefault="00362B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1073AE" w14:textId="77777777" w:rsidR="00362BB8" w:rsidRDefault="00362B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BB8" w14:paraId="207A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9947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69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D7B48" w14:textId="7F6DA95D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CF66B4" w14:textId="77777777" w:rsidR="00362BB8" w:rsidRDefault="00DB45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04C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78C33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7E9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EBED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FCB79" w14:textId="2D074063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4DBBC5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9541A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027373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5438" w14:textId="77777777" w:rsidR="00362BB8" w:rsidRDefault="00DB45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D30A" w14:textId="77777777" w:rsidR="00362BB8" w:rsidRDefault="0036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919A7" w14:textId="0A3DCEB0" w:rsidR="00362BB8" w:rsidRDefault="00F56A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39C840" w14:textId="77777777" w:rsidR="00362BB8" w:rsidRDefault="00DB45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41C03" w14:textId="77777777" w:rsidR="00362BB8" w:rsidRDefault="00DB45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BB8" w14:paraId="1365F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5CAC" w14:textId="77777777" w:rsidR="00362BB8" w:rsidRDefault="00362B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0E8F5" w14:textId="77777777" w:rsidR="00362BB8" w:rsidRDefault="00362BB8">
            <w:pPr>
              <w:pStyle w:val="CRCoverPage"/>
              <w:spacing w:after="0"/>
              <w:rPr>
                <w:noProof/>
              </w:rPr>
            </w:pPr>
          </w:p>
        </w:tc>
      </w:tr>
      <w:tr w:rsidR="00362BB8" w14:paraId="5E7245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CBD05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C4DD2" w14:textId="798598D3" w:rsidR="00362BB8" w:rsidRDefault="00746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362BB8" w14:paraId="76A5AB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E8C7D" w14:textId="77777777" w:rsidR="00362BB8" w:rsidRDefault="00362B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C07718" w14:textId="77777777" w:rsidR="00362BB8" w:rsidRDefault="00362B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BB8" w14:paraId="0C0602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DFB98" w14:textId="77777777" w:rsidR="00362BB8" w:rsidRDefault="00DB45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9E1BE" w14:textId="77777777" w:rsidR="00362BB8" w:rsidRDefault="00362B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E99D9" w14:textId="77777777" w:rsidR="00362BB8" w:rsidRDefault="00362BB8">
      <w:pPr>
        <w:pStyle w:val="CRCoverPage"/>
        <w:spacing w:after="0"/>
        <w:rPr>
          <w:noProof/>
          <w:sz w:val="8"/>
          <w:szCs w:val="8"/>
        </w:rPr>
      </w:pPr>
    </w:p>
    <w:p w14:paraId="2880F3BF" w14:textId="77777777" w:rsidR="00362BB8" w:rsidRDefault="00362BB8">
      <w:pPr>
        <w:rPr>
          <w:noProof/>
        </w:rPr>
        <w:sectPr w:rsidR="00362B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F6D9C" w14:textId="77777777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04741C" w14:textId="77777777" w:rsidR="00B329C7" w:rsidRDefault="00B329C7" w:rsidP="00B329C7">
      <w:pPr>
        <w:pStyle w:val="4"/>
      </w:pPr>
      <w:bookmarkStart w:id="2" w:name="_Toc28011902"/>
      <w:bookmarkStart w:id="3" w:name="_Toc38876279"/>
      <w:bookmarkStart w:id="4" w:name="_Toc43192433"/>
      <w:bookmarkStart w:id="5" w:name="_Toc45133174"/>
      <w:bookmarkStart w:id="6" w:name="_Toc51315042"/>
      <w:bookmarkStart w:id="7" w:name="_Toc51761502"/>
      <w:bookmarkStart w:id="8" w:name="_Toc56672058"/>
      <w:bookmarkStart w:id="9" w:name="_Toc59015980"/>
      <w:r>
        <w:t>5.6.2.7</w:t>
      </w:r>
      <w:r>
        <w:tab/>
        <w:t>Type SessionRule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E721EC" w14:textId="77777777" w:rsidR="00B329C7" w:rsidRDefault="00B329C7" w:rsidP="00B329C7">
      <w:pPr>
        <w:pStyle w:val="TH"/>
      </w:pPr>
      <w:r>
        <w:t>Table 5.6.2.7-1: Definition of type SessionRule</w:t>
      </w:r>
    </w:p>
    <w:tbl>
      <w:tblPr>
        <w:tblW w:w="97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0"/>
        <w:gridCol w:w="2070"/>
        <w:gridCol w:w="360"/>
        <w:gridCol w:w="1170"/>
        <w:gridCol w:w="3150"/>
        <w:gridCol w:w="1342"/>
      </w:tblGrid>
      <w:tr w:rsidR="00B329C7" w14:paraId="11CDC1E1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D4D14" w14:textId="77777777" w:rsidR="00B329C7" w:rsidRDefault="00B329C7" w:rsidP="009C5099">
            <w:pPr>
              <w:pStyle w:val="TAH"/>
            </w:pPr>
            <w:r>
              <w:t>Attribute name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2B2CA" w14:textId="77777777" w:rsidR="00B329C7" w:rsidRDefault="00B329C7" w:rsidP="009C5099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19D89" w14:textId="77777777" w:rsidR="00B329C7" w:rsidRDefault="00B329C7" w:rsidP="009C5099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58CC6" w14:textId="77777777" w:rsidR="00B329C7" w:rsidRDefault="00B329C7" w:rsidP="009C5099">
            <w:pPr>
              <w:pStyle w:val="TAH"/>
            </w:pPr>
            <w:r>
              <w:t>Cardinality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687D6" w14:textId="77777777" w:rsidR="00B329C7" w:rsidRDefault="00B329C7" w:rsidP="009C5099">
            <w:pPr>
              <w:pStyle w:val="TAH"/>
            </w:pPr>
            <w:r>
              <w:t>Description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5D29E" w14:textId="77777777" w:rsidR="00B329C7" w:rsidRDefault="00B329C7" w:rsidP="009C5099">
            <w:pPr>
              <w:pStyle w:val="TAH"/>
            </w:pPr>
            <w:r>
              <w:t>Applicability</w:t>
            </w:r>
          </w:p>
        </w:tc>
      </w:tr>
      <w:tr w:rsidR="00B329C7" w14:paraId="67D7CF3B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9D59" w14:textId="77777777" w:rsidR="00B329C7" w:rsidRDefault="00B329C7" w:rsidP="009C5099">
            <w:pPr>
              <w:pStyle w:val="TAL"/>
            </w:pPr>
            <w:r>
              <w:t>authSessAmbr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32F" w14:textId="77777777" w:rsidR="00B329C7" w:rsidRDefault="00B329C7" w:rsidP="009C5099">
            <w:pPr>
              <w:pStyle w:val="TAL"/>
            </w:pPr>
            <w:r>
              <w:t>Ambr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C03A" w14:textId="77777777" w:rsidR="00B329C7" w:rsidRDefault="00B329C7" w:rsidP="009C509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5DB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E2A8" w14:textId="77777777" w:rsidR="00B329C7" w:rsidRDefault="00B329C7" w:rsidP="009C5099">
            <w:pPr>
              <w:pStyle w:val="TAL"/>
            </w:pPr>
            <w:r>
              <w:t>Authorized Session-AMBR.</w:t>
            </w:r>
          </w:p>
          <w:p w14:paraId="64012789" w14:textId="77777777" w:rsidR="00B329C7" w:rsidRDefault="00B329C7" w:rsidP="009C5099">
            <w:pPr>
              <w:pStyle w:val="TAL"/>
            </w:pPr>
            <w:r>
              <w:t>(NOTE)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B12D" w14:textId="77777777" w:rsidR="00B329C7" w:rsidRDefault="00B329C7" w:rsidP="009C5099">
            <w:pPr>
              <w:pStyle w:val="TAL"/>
            </w:pPr>
          </w:p>
        </w:tc>
      </w:tr>
      <w:tr w:rsidR="00B329C7" w14:paraId="64BD0FFF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FA00" w14:textId="77777777" w:rsidR="00B329C7" w:rsidRDefault="00B329C7" w:rsidP="009C5099">
            <w:pPr>
              <w:pStyle w:val="TAL"/>
            </w:pPr>
            <w:r>
              <w:t>authDefQos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BD98" w14:textId="77777777" w:rsidR="00B329C7" w:rsidRDefault="00B329C7" w:rsidP="009C5099">
            <w:pPr>
              <w:pStyle w:val="TAL"/>
            </w:pPr>
            <w:r>
              <w:t>AuthorizedDefaultQos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A20" w14:textId="77777777" w:rsidR="00B329C7" w:rsidRDefault="00B329C7" w:rsidP="009C5099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BD8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EBA" w14:textId="77777777" w:rsidR="00B329C7" w:rsidRDefault="00B329C7" w:rsidP="009C5099">
            <w:pPr>
              <w:pStyle w:val="TAL"/>
            </w:pPr>
            <w:r>
              <w:t>Authorized default QoS information.</w:t>
            </w:r>
          </w:p>
          <w:p w14:paraId="1B95E6B8" w14:textId="77777777" w:rsidR="00B329C7" w:rsidRDefault="00B329C7" w:rsidP="009C5099">
            <w:pPr>
              <w:pStyle w:val="TAL"/>
            </w:pPr>
            <w:r>
              <w:t>(NOTE)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EFD1" w14:textId="77777777" w:rsidR="00B329C7" w:rsidRDefault="00B329C7" w:rsidP="009C5099">
            <w:pPr>
              <w:pStyle w:val="TAL"/>
            </w:pPr>
          </w:p>
        </w:tc>
      </w:tr>
      <w:tr w:rsidR="00B329C7" w14:paraId="2CC34BF2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921" w14:textId="77777777" w:rsidR="00B329C7" w:rsidRDefault="00B329C7" w:rsidP="009C5099">
            <w:pPr>
              <w:pStyle w:val="TAL"/>
            </w:pPr>
            <w:r>
              <w:t>sessRuleId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B9D" w14:textId="77777777" w:rsidR="00B329C7" w:rsidRDefault="00B329C7" w:rsidP="009C509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6411" w14:textId="77777777" w:rsidR="00B329C7" w:rsidRDefault="00B329C7" w:rsidP="009C509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7BB" w14:textId="77777777" w:rsidR="00B329C7" w:rsidRDefault="00B329C7" w:rsidP="009C5099">
            <w:pPr>
              <w:pStyle w:val="TAC"/>
            </w:pPr>
            <w: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CAE" w14:textId="77777777" w:rsidR="00B329C7" w:rsidRDefault="00B329C7" w:rsidP="009C5099">
            <w:pPr>
              <w:pStyle w:val="TAL"/>
            </w:pPr>
            <w:r>
              <w:t>Univocally identifies the session rule within a PDU session.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A0D9" w14:textId="77777777" w:rsidR="00B329C7" w:rsidRDefault="00B329C7" w:rsidP="009C5099">
            <w:pPr>
              <w:pStyle w:val="TAL"/>
            </w:pPr>
          </w:p>
        </w:tc>
      </w:tr>
      <w:tr w:rsidR="00B329C7" w14:paraId="3B9C5893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55B5" w14:textId="77777777" w:rsidR="00B329C7" w:rsidRDefault="00B329C7" w:rsidP="009C5099">
            <w:pPr>
              <w:pStyle w:val="TAL"/>
            </w:pPr>
            <w:r>
              <w:t>refUmData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5F2" w14:textId="77777777" w:rsidR="00B329C7" w:rsidRDefault="00B329C7" w:rsidP="009C509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FBB0" w14:textId="77777777" w:rsidR="00B329C7" w:rsidRDefault="00B329C7" w:rsidP="009C509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050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A94" w14:textId="77777777" w:rsidR="00B329C7" w:rsidRDefault="00B329C7" w:rsidP="009C5099">
            <w:pPr>
              <w:pStyle w:val="TAL"/>
            </w:pPr>
            <w:r>
              <w:t>A reference to UsageMonitoringData policy decision type. It is the umId described in subclause 5.6.2.12.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FE7A" w14:textId="77777777" w:rsidR="00B329C7" w:rsidRDefault="00B329C7" w:rsidP="009C5099">
            <w:pPr>
              <w:pStyle w:val="TAL"/>
            </w:pPr>
          </w:p>
        </w:tc>
      </w:tr>
      <w:tr w:rsidR="00B329C7" w14:paraId="314DB722" w14:textId="77777777" w:rsidTr="009C5099">
        <w:trPr>
          <w:cantSplit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D977" w14:textId="77777777" w:rsidR="00B329C7" w:rsidRDefault="00B329C7" w:rsidP="009C5099">
            <w:pPr>
              <w:pStyle w:val="TAL"/>
            </w:pPr>
            <w:r>
              <w:t>refCondData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0D0" w14:textId="77777777" w:rsidR="00B329C7" w:rsidRDefault="00B329C7" w:rsidP="009C5099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224D" w14:textId="77777777" w:rsidR="00B329C7" w:rsidRDefault="00B329C7" w:rsidP="009C5099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A4A" w14:textId="77777777" w:rsidR="00B329C7" w:rsidRDefault="00B329C7" w:rsidP="009C5099">
            <w:pPr>
              <w:pStyle w:val="TAC"/>
            </w:pPr>
            <w:r>
              <w:t>0..1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8C50" w14:textId="77777777" w:rsidR="00B329C7" w:rsidRDefault="00B329C7" w:rsidP="009C5099">
            <w:pPr>
              <w:pStyle w:val="TAL"/>
            </w:pPr>
            <w:r>
              <w:t>A reference to the condition data. It is the condId described in subclause 5.6.2.9.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453" w14:textId="77777777" w:rsidR="00B329C7" w:rsidRDefault="00B329C7" w:rsidP="009C5099">
            <w:pPr>
              <w:pStyle w:val="TAL"/>
            </w:pPr>
          </w:p>
        </w:tc>
      </w:tr>
      <w:tr w:rsidR="00B329C7" w14:paraId="395725F7" w14:textId="77777777" w:rsidTr="009C5099">
        <w:trPr>
          <w:cantSplit/>
          <w:jc w:val="center"/>
        </w:trPr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B2C" w14:textId="78F233D7" w:rsidR="00B329C7" w:rsidRDefault="00B329C7" w:rsidP="00B329C7">
            <w:pPr>
              <w:pStyle w:val="TAN"/>
            </w:pPr>
            <w:r>
              <w:t>NOTE:</w:t>
            </w:r>
            <w:r>
              <w:tab/>
              <w:t>The PCF shall ensure that a session rule enforced in the SMF contains the "authSessAmbr" and the "</w:t>
            </w:r>
            <w:del w:id="10" w:author="Huawei3" w:date="2021-02-14T10:15:00Z">
              <w:r w:rsidDel="00B329C7">
                <w:delText>authDefQoS</w:delText>
              </w:r>
            </w:del>
            <w:ins w:id="11" w:author="Huawei3" w:date="2021-02-14T10:15:00Z">
              <w:r>
                <w:t>authDefQos</w:t>
              </w:r>
            </w:ins>
            <w:r>
              <w:t>" attributes.</w:t>
            </w:r>
          </w:p>
        </w:tc>
      </w:tr>
    </w:tbl>
    <w:p w14:paraId="26071E24" w14:textId="5A5A5789" w:rsidR="0052263F" w:rsidRPr="00B329C7" w:rsidRDefault="0052263F" w:rsidP="0052263F"/>
    <w:p w14:paraId="564EDAE8" w14:textId="0A120E95" w:rsidR="00DE1705" w:rsidRPr="00B61815" w:rsidRDefault="00DE1705" w:rsidP="00DE1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DB365A3" w14:textId="77777777" w:rsidR="00DE1705" w:rsidRDefault="00DE1705">
      <w:pPr>
        <w:rPr>
          <w:noProof/>
        </w:rPr>
      </w:pPr>
    </w:p>
    <w:sectPr w:rsidR="00DE170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AC5E5" w14:textId="77777777" w:rsidR="007944B4" w:rsidRDefault="007944B4">
      <w:r>
        <w:separator/>
      </w:r>
    </w:p>
  </w:endnote>
  <w:endnote w:type="continuationSeparator" w:id="0">
    <w:p w14:paraId="78E591D0" w14:textId="77777777" w:rsidR="007944B4" w:rsidRDefault="0079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52B26" w14:textId="77777777" w:rsidR="007944B4" w:rsidRDefault="007944B4">
      <w:r>
        <w:separator/>
      </w:r>
    </w:p>
  </w:footnote>
  <w:footnote w:type="continuationSeparator" w:id="0">
    <w:p w14:paraId="7E593240" w14:textId="77777777" w:rsidR="007944B4" w:rsidRDefault="00794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CCDAE" w14:textId="77777777" w:rsidR="006115D3" w:rsidRDefault="00611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F975E" w14:textId="77777777" w:rsidR="006115D3" w:rsidRDefault="00611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4DC3C" w14:textId="77777777" w:rsidR="006115D3" w:rsidRDefault="00611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D9A7E" w14:textId="77777777" w:rsidR="006115D3" w:rsidRDefault="006115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B8"/>
    <w:rsid w:val="00033C64"/>
    <w:rsid w:val="0008725D"/>
    <w:rsid w:val="00160C5F"/>
    <w:rsid w:val="00170FA5"/>
    <w:rsid w:val="001E1179"/>
    <w:rsid w:val="002047B0"/>
    <w:rsid w:val="002D5996"/>
    <w:rsid w:val="002F14AD"/>
    <w:rsid w:val="00315A46"/>
    <w:rsid w:val="00362BB8"/>
    <w:rsid w:val="00377259"/>
    <w:rsid w:val="003D6082"/>
    <w:rsid w:val="0040632A"/>
    <w:rsid w:val="00431719"/>
    <w:rsid w:val="00467449"/>
    <w:rsid w:val="0052263F"/>
    <w:rsid w:val="006115D3"/>
    <w:rsid w:val="006950AB"/>
    <w:rsid w:val="0072618B"/>
    <w:rsid w:val="007460E4"/>
    <w:rsid w:val="007944B4"/>
    <w:rsid w:val="007C2472"/>
    <w:rsid w:val="007F3197"/>
    <w:rsid w:val="007F7C00"/>
    <w:rsid w:val="0086191C"/>
    <w:rsid w:val="008C4B65"/>
    <w:rsid w:val="009E5128"/>
    <w:rsid w:val="00A07550"/>
    <w:rsid w:val="00AC0263"/>
    <w:rsid w:val="00AC690C"/>
    <w:rsid w:val="00B329C7"/>
    <w:rsid w:val="00BA613B"/>
    <w:rsid w:val="00BB5698"/>
    <w:rsid w:val="00BC467C"/>
    <w:rsid w:val="00BF5D31"/>
    <w:rsid w:val="00CB565E"/>
    <w:rsid w:val="00D278C3"/>
    <w:rsid w:val="00D40BCD"/>
    <w:rsid w:val="00DB457F"/>
    <w:rsid w:val="00DE1705"/>
    <w:rsid w:val="00F175D7"/>
    <w:rsid w:val="00F51362"/>
    <w:rsid w:val="00F5493A"/>
    <w:rsid w:val="00F5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BF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E170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E170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E17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E17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170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C690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90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BF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612A6-899C-4FE1-9782-0339E4E7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6</cp:revision>
  <cp:lastPrinted>1899-12-31T23:00:00Z</cp:lastPrinted>
  <dcterms:created xsi:type="dcterms:W3CDTF">2021-02-14T02:07:00Z</dcterms:created>
  <dcterms:modified xsi:type="dcterms:W3CDTF">2021-02-17T04:41:00Z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(3)mAVQYudhCZcC5xt5/Sn7zyM27YeBZJ87o83q6zbpY3kKnJ9th+f7UhLsmK4zDd/xJ3YS0tHf
XfHGGeIENS3LGhxqACQ/6YCQB/DqvB2OiltKgLlhQH1wT27nb+Evy6ykP0bt202rBSeQik4F
5HJV93CJVjRWjnBgAV7CfW6Gj3KRFr5b6vEKT4Z6FAzAerGhaWnaY3XTdoNwcVaHBvfYxQ81
CH00qHmI38BNAGnJzj</vt:lpwstr>
  </property>
  <property fmtid="{D5CDD505-2E9C-101B-9397-08002B2CF9AE}" pid="22" name="_2015_ms_pID_7253431">
    <vt:lpwstr>ofkTE+TAEjtSHkOs/Q1poCuqt6HWlKiZoSJnPynQufEm6zvY6Czq3K
LQca4r8yzftttpgCTc9lNjBxk4hzYlqfu1+c6MnhUxtCqqQEQ3eQBHhpYF/TCEd34hoqxAWJ
S4FRqEsMVjcb4NisNtnSbNDSdWoDcbDCgzqjTJYAaU5HHQtcr3p2TWBVNRpMXEkL54sR4PCe
Ft8lO1HKJOHrrjoVnTEo9DNA21JKyWXEFhPp</vt:lpwstr>
  </property>
  <property fmtid="{D5CDD505-2E9C-101B-9397-08002B2CF9AE}" pid="23" name="_2015_ms_pID_7253432">
    <vt:lpwstr>80YatSlRzqUSsEvNh9olq6w=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1613532554</vt:lpwstr>
  </property>
</Properties>
</file>